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421">
        <w:fldChar w:fldCharType="begin"/>
      </w:r>
      <w:r w:rsidR="00072421">
        <w:instrText xml:space="preserve"> DOCPROPERTY  TSG/WGRef  \* MERGEFORMAT </w:instrText>
      </w:r>
      <w:r w:rsidR="00072421">
        <w:fldChar w:fldCharType="separate"/>
      </w:r>
      <w:r w:rsidR="003609EF">
        <w:rPr>
          <w:b/>
          <w:noProof/>
          <w:sz w:val="24"/>
        </w:rPr>
        <w:t>RAN4</w:t>
      </w:r>
      <w:r w:rsidR="00072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421">
        <w:fldChar w:fldCharType="begin"/>
      </w:r>
      <w:r w:rsidR="00072421">
        <w:instrText xml:space="preserve"> DOCPROPERTY  MtgSeq  \* MERGEFORMAT </w:instrText>
      </w:r>
      <w:r w:rsidR="00072421">
        <w:fldChar w:fldCharType="separate"/>
      </w:r>
      <w:r w:rsidR="00EB09B7" w:rsidRPr="00EB09B7">
        <w:rPr>
          <w:b/>
          <w:noProof/>
          <w:sz w:val="24"/>
        </w:rPr>
        <w:t>99</w:t>
      </w:r>
      <w:r w:rsidR="00072421">
        <w:rPr>
          <w:b/>
          <w:noProof/>
          <w:sz w:val="24"/>
        </w:rPr>
        <w:fldChar w:fldCharType="end"/>
      </w:r>
      <w:r w:rsidR="00072421">
        <w:fldChar w:fldCharType="begin"/>
      </w:r>
      <w:r w:rsidR="00072421">
        <w:instrText xml:space="preserve"> DOCPROPERTY  MtgTitle  \* MERGEFORMAT </w:instrText>
      </w:r>
      <w:r w:rsidR="00072421">
        <w:fldChar w:fldCharType="separate"/>
      </w:r>
      <w:r w:rsidR="00EB09B7">
        <w:rPr>
          <w:b/>
          <w:noProof/>
          <w:sz w:val="24"/>
        </w:rPr>
        <w:t>-e</w:t>
      </w:r>
      <w:r w:rsidR="00072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2421">
        <w:fldChar w:fldCharType="begin"/>
      </w:r>
      <w:r w:rsidR="00072421">
        <w:instrText xml:space="preserve"> DOCPROPERTY  Tdoc#  \* MERGEFORMAT </w:instrText>
      </w:r>
      <w:r w:rsidR="00072421">
        <w:fldChar w:fldCharType="separate"/>
      </w:r>
      <w:r w:rsidR="00E13F3D" w:rsidRPr="00E13F3D">
        <w:rPr>
          <w:b/>
          <w:i/>
          <w:noProof/>
          <w:sz w:val="28"/>
        </w:rPr>
        <w:t>R4-2110590</w:t>
      </w:r>
      <w:r w:rsidR="00072421">
        <w:rPr>
          <w:b/>
          <w:i/>
          <w:noProof/>
          <w:sz w:val="28"/>
        </w:rPr>
        <w:fldChar w:fldCharType="end"/>
      </w:r>
    </w:p>
    <w:p w14:paraId="7CB45193" w14:textId="77777777" w:rsidR="001E41F3" w:rsidRDefault="000724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24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24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2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Demodulation performance enhancement specification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B2860" w:rsidR="001E41F3" w:rsidRDefault="000724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2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D3073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Bugfixing before closure of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73A43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- 8.2.1.5.1-15 to 18: Wrong appendix cited in 30% TPUT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D1352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(obviously) wrong statements 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DB521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21569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C52DB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63831C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758BB4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F5743" w14:textId="77777777" w:rsidR="00072421" w:rsidRDefault="00072421" w:rsidP="00072421"/>
    <w:p w14:paraId="55F34CC0" w14:textId="77777777" w:rsidR="00072421" w:rsidRPr="00825CF4" w:rsidRDefault="00072421" w:rsidP="00072421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1D4506B" w14:textId="77777777" w:rsidR="00072421" w:rsidRPr="00931575" w:rsidRDefault="00072421" w:rsidP="00072421">
      <w:pPr>
        <w:rPr>
          <w:lang w:eastAsia="zh-CN"/>
        </w:rPr>
      </w:pPr>
    </w:p>
    <w:p w14:paraId="791E1493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8.2.1.5.1-1</w:t>
      </w:r>
      <w:r w:rsidRPr="00931575">
        <w:rPr>
          <w:rFonts w:eastAsia="Malgun Gothic" w:hint="eastAsia"/>
          <w:lang w:eastAsia="zh-CN"/>
        </w:rPr>
        <w:t>5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072421" w:rsidRPr="00931575" w14:paraId="6F478CCF" w14:textId="77777777" w:rsidTr="00C84079">
        <w:trPr>
          <w:cantSplit/>
          <w:jc w:val="center"/>
        </w:trPr>
        <w:tc>
          <w:tcPr>
            <w:tcW w:w="1172" w:type="dxa"/>
          </w:tcPr>
          <w:p w14:paraId="12084769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7" w:type="dxa"/>
          </w:tcPr>
          <w:p w14:paraId="62A8524C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3" w:type="dxa"/>
          </w:tcPr>
          <w:p w14:paraId="6E6A0E90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7" w:type="dxa"/>
          </w:tcPr>
          <w:p w14:paraId="75BDAC29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1" w:author="Mueller, Axel (Nokia - FR/Paris-Saclay)" w:date="2021-05-07T16:19:00Z">
              <w:r w:rsidRPr="00931575" w:rsidDel="005F7ADD">
                <w:delText>G</w:delText>
              </w:r>
            </w:del>
            <w:ins w:id="2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6" w:type="dxa"/>
          </w:tcPr>
          <w:p w14:paraId="088298DC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77" w:type="dxa"/>
          </w:tcPr>
          <w:p w14:paraId="152EDC0F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2" w:type="dxa"/>
          </w:tcPr>
          <w:p w14:paraId="41BCDE67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5ACDCAE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39AA8B8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098C26F4" w14:textId="77777777" w:rsidTr="00C84079">
        <w:trPr>
          <w:cantSplit/>
          <w:jc w:val="center"/>
        </w:trPr>
        <w:tc>
          <w:tcPr>
            <w:tcW w:w="1172" w:type="dxa"/>
          </w:tcPr>
          <w:p w14:paraId="26F1C59B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7" w:type="dxa"/>
          </w:tcPr>
          <w:p w14:paraId="24368E12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3" w:type="dxa"/>
          </w:tcPr>
          <w:p w14:paraId="5BF51C4F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7" w:type="dxa"/>
          </w:tcPr>
          <w:p w14:paraId="654BDF62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6" w:type="dxa"/>
          </w:tcPr>
          <w:p w14:paraId="2AC5A6E4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77" w:type="dxa"/>
          </w:tcPr>
          <w:p w14:paraId="7BA04F11" w14:textId="77777777" w:rsidR="00072421" w:rsidRPr="00931575" w:rsidRDefault="00072421" w:rsidP="00C84079">
            <w:pPr>
              <w:pStyle w:val="TAC"/>
            </w:pPr>
            <w:r w:rsidRPr="00931575">
              <w:t>G-FR1-A4-8</w:t>
            </w:r>
          </w:p>
        </w:tc>
        <w:tc>
          <w:tcPr>
            <w:tcW w:w="1282" w:type="dxa"/>
          </w:tcPr>
          <w:p w14:paraId="50064200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1B1ED989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3.5</w:t>
            </w:r>
          </w:p>
        </w:tc>
      </w:tr>
    </w:tbl>
    <w:p w14:paraId="60BF0B5F" w14:textId="77777777" w:rsidR="00072421" w:rsidRPr="00931575" w:rsidRDefault="00072421" w:rsidP="00072421">
      <w:pPr>
        <w:rPr>
          <w:lang w:eastAsia="zh-CN"/>
        </w:rPr>
      </w:pPr>
    </w:p>
    <w:p w14:paraId="1C242636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</w:t>
      </w:r>
      <w:r w:rsidRPr="00931575">
        <w:rPr>
          <w:rFonts w:eastAsia="Malgun Gothic" w:hint="eastAsia"/>
          <w:lang w:eastAsia="zh-CN"/>
        </w:rPr>
        <w:t>16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072421" w:rsidRPr="00931575" w14:paraId="1F45B523" w14:textId="77777777" w:rsidTr="00C84079">
        <w:trPr>
          <w:cantSplit/>
          <w:jc w:val="center"/>
        </w:trPr>
        <w:tc>
          <w:tcPr>
            <w:tcW w:w="1171" w:type="dxa"/>
          </w:tcPr>
          <w:p w14:paraId="31DAB245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5" w:type="dxa"/>
          </w:tcPr>
          <w:p w14:paraId="2DF5D3F0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2" w:type="dxa"/>
          </w:tcPr>
          <w:p w14:paraId="4AD073FB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3" w:type="dxa"/>
          </w:tcPr>
          <w:p w14:paraId="39FE3D33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3" w:author="Mueller, Axel (Nokia - FR/Paris-Saclay)" w:date="2021-05-07T16:19:00Z">
              <w:r w:rsidRPr="00931575" w:rsidDel="005F7ADD">
                <w:delText>G</w:delText>
              </w:r>
            </w:del>
            <w:ins w:id="4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4" w:type="dxa"/>
          </w:tcPr>
          <w:p w14:paraId="697E9F46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89" w:type="dxa"/>
          </w:tcPr>
          <w:p w14:paraId="39B120CA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5B43AF7C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4EB01A89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4F6E896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16C83248" w14:textId="77777777" w:rsidTr="00C84079">
        <w:trPr>
          <w:cantSplit/>
          <w:jc w:val="center"/>
        </w:trPr>
        <w:tc>
          <w:tcPr>
            <w:tcW w:w="1171" w:type="dxa"/>
          </w:tcPr>
          <w:p w14:paraId="5042AFBE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5" w:type="dxa"/>
          </w:tcPr>
          <w:p w14:paraId="295CF66C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2" w:type="dxa"/>
          </w:tcPr>
          <w:p w14:paraId="6E666460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3" w:type="dxa"/>
          </w:tcPr>
          <w:p w14:paraId="69259A3A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4" w:type="dxa"/>
          </w:tcPr>
          <w:p w14:paraId="629A9DE0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89" w:type="dxa"/>
          </w:tcPr>
          <w:p w14:paraId="60A78F69" w14:textId="77777777" w:rsidR="00072421" w:rsidRPr="00931575" w:rsidRDefault="00072421" w:rsidP="00C84079">
            <w:pPr>
              <w:pStyle w:val="TAC"/>
            </w:pPr>
            <w:r w:rsidRPr="00931575">
              <w:rPr>
                <w:lang w:eastAsia="zh-CN"/>
              </w:rPr>
              <w:t>G-FR1-A4-11</w:t>
            </w:r>
          </w:p>
        </w:tc>
        <w:tc>
          <w:tcPr>
            <w:tcW w:w="1280" w:type="dxa"/>
          </w:tcPr>
          <w:p w14:paraId="1735A4B6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7FFC8D5D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3.4</w:t>
            </w:r>
          </w:p>
        </w:tc>
      </w:tr>
    </w:tbl>
    <w:p w14:paraId="193DB3A0" w14:textId="77777777" w:rsidR="00072421" w:rsidRPr="00931575" w:rsidRDefault="00072421" w:rsidP="00072421">
      <w:pPr>
        <w:rPr>
          <w:lang w:eastAsia="zh-CN"/>
        </w:rPr>
      </w:pPr>
    </w:p>
    <w:p w14:paraId="6F20AED4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</w:t>
      </w:r>
      <w:r w:rsidRPr="00931575">
        <w:rPr>
          <w:rFonts w:eastAsia="Malgun Gothic" w:hint="eastAsia"/>
          <w:lang w:eastAsia="zh-CN"/>
        </w:rPr>
        <w:t>17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072421" w:rsidRPr="00931575" w14:paraId="1BD6AC54" w14:textId="77777777" w:rsidTr="00C84079">
        <w:trPr>
          <w:cantSplit/>
          <w:jc w:val="center"/>
        </w:trPr>
        <w:tc>
          <w:tcPr>
            <w:tcW w:w="1172" w:type="dxa"/>
          </w:tcPr>
          <w:p w14:paraId="53DFF393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7" w:type="dxa"/>
          </w:tcPr>
          <w:p w14:paraId="51903248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3" w:type="dxa"/>
          </w:tcPr>
          <w:p w14:paraId="23E5D2DE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7" w:type="dxa"/>
          </w:tcPr>
          <w:p w14:paraId="42D758E7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5" w:author="Mueller, Axel (Nokia - FR/Paris-Saclay)" w:date="2021-05-07T16:19:00Z">
              <w:r w:rsidRPr="00931575" w:rsidDel="005F7ADD">
                <w:delText>G</w:delText>
              </w:r>
            </w:del>
            <w:ins w:id="6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6" w:type="dxa"/>
          </w:tcPr>
          <w:p w14:paraId="5A7A6FFB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77" w:type="dxa"/>
          </w:tcPr>
          <w:p w14:paraId="2626D6C3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2" w:type="dxa"/>
          </w:tcPr>
          <w:p w14:paraId="3B09C3DE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0ABEB00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E632030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6179A411" w14:textId="77777777" w:rsidTr="00C84079">
        <w:trPr>
          <w:cantSplit/>
          <w:jc w:val="center"/>
        </w:trPr>
        <w:tc>
          <w:tcPr>
            <w:tcW w:w="1172" w:type="dxa"/>
          </w:tcPr>
          <w:p w14:paraId="159DDE1F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7" w:type="dxa"/>
          </w:tcPr>
          <w:p w14:paraId="645F094D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3" w:type="dxa"/>
          </w:tcPr>
          <w:p w14:paraId="2CF4B819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7" w:type="dxa"/>
          </w:tcPr>
          <w:p w14:paraId="43476ADA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6" w:type="dxa"/>
          </w:tcPr>
          <w:p w14:paraId="25DB09E2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77" w:type="dxa"/>
          </w:tcPr>
          <w:p w14:paraId="5F16F107" w14:textId="77777777" w:rsidR="00072421" w:rsidRPr="00931575" w:rsidRDefault="00072421" w:rsidP="00C84079">
            <w:pPr>
              <w:pStyle w:val="TAC"/>
            </w:pPr>
            <w:r w:rsidRPr="00931575">
              <w:t>G-FR1-A4-8</w:t>
            </w:r>
          </w:p>
        </w:tc>
        <w:tc>
          <w:tcPr>
            <w:tcW w:w="1282" w:type="dxa"/>
          </w:tcPr>
          <w:p w14:paraId="0E296FCA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66B24E7B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3.4</w:t>
            </w:r>
          </w:p>
        </w:tc>
      </w:tr>
    </w:tbl>
    <w:p w14:paraId="129802C9" w14:textId="77777777" w:rsidR="00072421" w:rsidRPr="00931575" w:rsidRDefault="00072421" w:rsidP="00072421">
      <w:pPr>
        <w:rPr>
          <w:rFonts w:eastAsia="Malgun Gothic"/>
        </w:rPr>
      </w:pPr>
    </w:p>
    <w:p w14:paraId="6CAF8DFE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8.2.1.5.1-1</w:t>
      </w:r>
      <w:r w:rsidRPr="00931575">
        <w:rPr>
          <w:rFonts w:eastAsia="Malgun Gothic" w:hint="eastAsia"/>
          <w:lang w:eastAsia="zh-CN"/>
        </w:rPr>
        <w:t>8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072421" w:rsidRPr="00931575" w14:paraId="08281798" w14:textId="77777777" w:rsidTr="00C84079">
        <w:trPr>
          <w:cantSplit/>
          <w:jc w:val="center"/>
        </w:trPr>
        <w:tc>
          <w:tcPr>
            <w:tcW w:w="1171" w:type="dxa"/>
          </w:tcPr>
          <w:p w14:paraId="25E73339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5" w:type="dxa"/>
          </w:tcPr>
          <w:p w14:paraId="31A4E58E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2" w:type="dxa"/>
          </w:tcPr>
          <w:p w14:paraId="1E0735E1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3" w:type="dxa"/>
          </w:tcPr>
          <w:p w14:paraId="15AAC28C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7" w:author="Mueller, Axel (Nokia - FR/Paris-Saclay)" w:date="2021-05-07T16:19:00Z">
              <w:r w:rsidRPr="00931575" w:rsidDel="005F7ADD">
                <w:delText>G</w:delText>
              </w:r>
            </w:del>
            <w:ins w:id="8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4" w:type="dxa"/>
          </w:tcPr>
          <w:p w14:paraId="52F6251D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89" w:type="dxa"/>
          </w:tcPr>
          <w:p w14:paraId="47FAA27A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7537ED19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7D8FBC8F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0E41AA1F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60630EFE" w14:textId="77777777" w:rsidTr="00C84079">
        <w:trPr>
          <w:cantSplit/>
          <w:jc w:val="center"/>
        </w:trPr>
        <w:tc>
          <w:tcPr>
            <w:tcW w:w="1171" w:type="dxa"/>
          </w:tcPr>
          <w:p w14:paraId="051DDBC5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5" w:type="dxa"/>
          </w:tcPr>
          <w:p w14:paraId="6584B4DC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2" w:type="dxa"/>
          </w:tcPr>
          <w:p w14:paraId="2F1B40C7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3" w:type="dxa"/>
          </w:tcPr>
          <w:p w14:paraId="4390D880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4" w:type="dxa"/>
          </w:tcPr>
          <w:p w14:paraId="26CE87E9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89" w:type="dxa"/>
          </w:tcPr>
          <w:p w14:paraId="5C40AE37" w14:textId="77777777" w:rsidR="00072421" w:rsidRPr="00931575" w:rsidRDefault="00072421" w:rsidP="00C84079">
            <w:pPr>
              <w:pStyle w:val="TAC"/>
            </w:pPr>
            <w:r w:rsidRPr="00931575">
              <w:rPr>
                <w:lang w:eastAsia="zh-CN"/>
              </w:rPr>
              <w:t>G-FR1-A4-11</w:t>
            </w:r>
          </w:p>
        </w:tc>
        <w:tc>
          <w:tcPr>
            <w:tcW w:w="1280" w:type="dxa"/>
          </w:tcPr>
          <w:p w14:paraId="38685324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154A59C8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3.5</w:t>
            </w:r>
          </w:p>
        </w:tc>
      </w:tr>
    </w:tbl>
    <w:p w14:paraId="53430F19" w14:textId="77777777" w:rsidR="00072421" w:rsidRPr="00931575" w:rsidRDefault="00072421" w:rsidP="00072421">
      <w:pPr>
        <w:rPr>
          <w:lang w:eastAsia="zh-CN"/>
        </w:rPr>
      </w:pPr>
    </w:p>
    <w:p w14:paraId="4EA71057" w14:textId="77777777" w:rsidR="00072421" w:rsidRPr="00931575" w:rsidRDefault="00072421" w:rsidP="00072421">
      <w:pPr>
        <w:pStyle w:val="NO"/>
        <w:rPr>
          <w:rFonts w:eastAsiaTheme="minorEastAsia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7A2AC6C6" w14:textId="77777777" w:rsidR="00072421" w:rsidRPr="00825CF4" w:rsidRDefault="00072421" w:rsidP="00072421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6188CB8" w14:textId="77777777" w:rsidR="00072421" w:rsidRDefault="00072421" w:rsidP="0007242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928A7" w14:textId="77777777" w:rsidR="00072421" w:rsidRDefault="00072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1F6B" w14:textId="77777777" w:rsidR="00072421" w:rsidRDefault="00072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FD5AF" w14:textId="77777777" w:rsidR="00072421" w:rsidRDefault="00072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1FDEF" w14:textId="77777777" w:rsidR="00072421" w:rsidRDefault="000724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2EC2C" w14:textId="77777777" w:rsidR="00072421" w:rsidRDefault="000724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B532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CB9F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D63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2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07242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072421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7242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4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42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72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R4-2110590</vt:lpwstr>
  </property>
  <property fmtid="{D5CDD505-2E9C-101B-9397-08002B2CF9AE}" pid="10" name="Spec#">
    <vt:lpwstr>38.141-2</vt:lpwstr>
  </property>
  <property fmtid="{D5CDD505-2E9C-101B-9397-08002B2CF9AE}" pid="11" name="Cr#">
    <vt:lpwstr>0337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38.141-2: Demodulation performance enhancement specification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2021-05-11</vt:lpwstr>
  </property>
  <property fmtid="{D5CDD505-2E9C-101B-9397-08002B2CF9AE}" pid="20" name="Release">
    <vt:lpwstr>Rel-16</vt:lpwstr>
  </property>
</Properties>
</file>